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68B25" w14:textId="35E48503" w:rsidR="003B0AC1" w:rsidRPr="003B0AC1" w:rsidRDefault="003B0AC1" w:rsidP="003B0AC1">
      <w:pPr>
        <w:tabs>
          <w:tab w:val="center" w:pos="4536"/>
          <w:tab w:val="right" w:pos="9072"/>
        </w:tabs>
        <w:spacing w:line="276" w:lineRule="auto"/>
        <w:rPr>
          <w:rFonts w:ascii="Arial" w:hAnsi="Arial" w:cs="Arial"/>
          <w:b/>
          <w:bCs/>
          <w:sz w:val="28"/>
        </w:rPr>
      </w:pPr>
      <w:bookmarkStart w:id="0" w:name="_Hlk145670493"/>
      <w:r w:rsidRPr="003B0AC1">
        <w:rPr>
          <w:rFonts w:ascii="Arial" w:hAnsi="Arial" w:cs="Arial"/>
          <w:b/>
          <w:bCs/>
          <w:sz w:val="28"/>
        </w:rPr>
        <w:t>3GPP TSG RAN WG1 #122</w:t>
      </w:r>
      <w:r w:rsidRPr="003B0AC1">
        <w:rPr>
          <w:rFonts w:ascii="Arial" w:hAnsi="Arial" w:cs="Arial"/>
          <w:b/>
          <w:bCs/>
          <w:sz w:val="28"/>
        </w:rPr>
        <w:tab/>
      </w:r>
      <w:r w:rsidRPr="003B0AC1">
        <w:rPr>
          <w:rFonts w:ascii="Arial" w:hAnsi="Arial" w:cs="Arial"/>
          <w:b/>
          <w:bCs/>
          <w:sz w:val="28"/>
        </w:rPr>
        <w:tab/>
      </w:r>
      <w:r w:rsidRPr="003B0AC1">
        <w:rPr>
          <w:rFonts w:ascii="Arial" w:hAnsi="Arial" w:cs="Arial"/>
          <w:b/>
          <w:bCs/>
          <w:sz w:val="28"/>
        </w:rPr>
        <w:tab/>
      </w:r>
      <w:r>
        <w:rPr>
          <w:rFonts w:ascii="Arial" w:hAnsi="Arial" w:cs="Arial"/>
          <w:b/>
          <w:bCs/>
          <w:sz w:val="28"/>
        </w:rPr>
        <w:tab/>
      </w:r>
      <w:r w:rsidRPr="003B0AC1">
        <w:rPr>
          <w:rFonts w:ascii="Arial" w:hAnsi="Arial" w:cs="Arial"/>
          <w:b/>
          <w:bCs/>
          <w:sz w:val="28"/>
        </w:rPr>
        <w:t>R1-2506203</w:t>
      </w:r>
    </w:p>
    <w:p w14:paraId="7524E853" w14:textId="77777777" w:rsidR="003B0AC1" w:rsidRPr="003B0AC1" w:rsidRDefault="003B0AC1" w:rsidP="003B0AC1">
      <w:pPr>
        <w:tabs>
          <w:tab w:val="center" w:pos="4536"/>
          <w:tab w:val="right" w:pos="9072"/>
        </w:tabs>
        <w:spacing w:line="276" w:lineRule="auto"/>
        <w:rPr>
          <w:rFonts w:ascii="Arial" w:hAnsi="Arial" w:cs="Arial"/>
          <w:b/>
          <w:bCs/>
          <w:sz w:val="28"/>
        </w:rPr>
      </w:pPr>
      <w:r w:rsidRPr="003B0AC1">
        <w:rPr>
          <w:rFonts w:ascii="Arial" w:hAnsi="Arial" w:cs="Arial"/>
          <w:b/>
          <w:bCs/>
          <w:sz w:val="28"/>
        </w:rPr>
        <w:t>Bengaluru, India, Aug 25</w:t>
      </w:r>
      <w:r w:rsidRPr="003B0AC1">
        <w:rPr>
          <w:rFonts w:ascii="Arial" w:hAnsi="Arial" w:cs="Arial" w:hint="eastAsia"/>
          <w:b/>
          <w:bCs/>
          <w:sz w:val="28"/>
          <w:vertAlign w:val="superscript"/>
        </w:rPr>
        <w:t>th</w:t>
      </w:r>
      <w:r w:rsidRPr="003B0AC1">
        <w:rPr>
          <w:rFonts w:ascii="Arial" w:hAnsi="Arial" w:cs="Arial"/>
          <w:b/>
          <w:bCs/>
          <w:sz w:val="28"/>
        </w:rPr>
        <w:t xml:space="preserve"> – 29</w:t>
      </w:r>
      <w:r w:rsidRPr="003B0AC1">
        <w:rPr>
          <w:rFonts w:ascii="Arial" w:hAnsi="Arial" w:cs="Arial"/>
          <w:b/>
          <w:bCs/>
          <w:sz w:val="28"/>
          <w:vertAlign w:val="superscript"/>
        </w:rPr>
        <w:t>th</w:t>
      </w:r>
      <w:r w:rsidRPr="003B0AC1">
        <w:rPr>
          <w:rFonts w:ascii="Arial" w:hAnsi="Arial" w:cs="Arial"/>
          <w:b/>
          <w:bCs/>
          <w:sz w:val="28"/>
        </w:rPr>
        <w:t>, 2025</w:t>
      </w:r>
      <w:bookmarkEnd w:id="0"/>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EB3E0C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w:t>
      </w:r>
      <w:r w:rsidR="007D1D97">
        <w:rPr>
          <w:rFonts w:ascii="Arial" w:eastAsia="Malgun Gothic" w:hAnsi="Arial"/>
          <w:lang w:eastAsia="en-US"/>
        </w:rPr>
        <w:t>9</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3C724BB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D27C7" w:rsidRPr="002F5114">
        <w:rPr>
          <w:rFonts w:ascii="Arial" w:eastAsia="Malgun Gothic" w:hAnsi="Arial"/>
          <w:lang w:val="en-US" w:eastAsia="en-US"/>
        </w:rPr>
        <w:t>UE features for IOT</w:t>
      </w:r>
      <w:r w:rsidR="007D1D97">
        <w:rPr>
          <w:rFonts w:ascii="Arial" w:eastAsia="Malgun Gothic" w:hAnsi="Arial"/>
          <w:lang w:val="en-US" w:eastAsia="en-US"/>
        </w:rPr>
        <w:t>-</w:t>
      </w:r>
      <w:r w:rsidR="008D27C7" w:rsidRPr="002F5114">
        <w:rPr>
          <w:rFonts w:ascii="Arial" w:eastAsia="Malgun Gothic" w:hAnsi="Arial"/>
          <w:lang w:val="en-US" w:eastAsia="en-US"/>
        </w:rPr>
        <w:t xml:space="preserve">NTN </w:t>
      </w:r>
      <w:r w:rsidR="002F5114" w:rsidRPr="002F5114">
        <w:rPr>
          <w:rFonts w:ascii="Arial" w:eastAsia="Malgun Gothic" w:hAnsi="Arial"/>
          <w:lang w:val="en-US" w:eastAsia="en-US"/>
        </w:rPr>
        <w:t>TDD</w:t>
      </w:r>
      <w:r w:rsidR="00E714D4">
        <w:rPr>
          <w:rFonts w:ascii="Arial" w:eastAsia="Malgun Gothic" w:hAnsi="Arial"/>
          <w:lang w:val="en-US" w:eastAsia="en-US"/>
        </w:rPr>
        <w:t xml:space="preserve"> mode</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7AD12078" w:rsidR="00A54177" w:rsidRPr="00A54177" w:rsidRDefault="00A54177" w:rsidP="00EC488C">
      <w:pPr>
        <w:pStyle w:val="Proposal"/>
        <w:keepNext/>
        <w:keepLines/>
        <w:numPr>
          <w:ilvl w:val="0"/>
          <w:numId w:val="13"/>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4214BFEA" w:rsid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the</w:t>
      </w:r>
      <w:r w:rsidR="00B31942">
        <w:rPr>
          <w:rFonts w:eastAsia="Malgun Gothic" w:cs="Batang"/>
          <w:sz w:val="22"/>
          <w:szCs w:val="22"/>
          <w:lang w:val="en-US" w:eastAsia="en-US"/>
        </w:rPr>
        <w:t xml:space="preserve"> following</w:t>
      </w:r>
      <w:r w:rsidR="007C7E13">
        <w:rPr>
          <w:rFonts w:eastAsia="Malgun Gothic" w:cs="Batang"/>
          <w:sz w:val="22"/>
          <w:szCs w:val="22"/>
          <w:lang w:val="en-US" w:eastAsia="en-US"/>
        </w:rPr>
        <w:t xml:space="preserve"> </w:t>
      </w:r>
      <w:r w:rsidR="002F5114">
        <w:rPr>
          <w:rFonts w:eastAsia="Malgun Gothic" w:cs="Batang"/>
          <w:sz w:val="22"/>
          <w:szCs w:val="22"/>
          <w:lang w:val="en-US" w:eastAsia="en-US"/>
        </w:rPr>
        <w:t xml:space="preserve">proposed </w:t>
      </w:r>
      <w:r w:rsidR="00B31942">
        <w:rPr>
          <w:rFonts w:eastAsia="Malgun Gothic" w:cs="Batang"/>
          <w:sz w:val="22"/>
          <w:szCs w:val="22"/>
          <w:lang w:val="en-US" w:eastAsia="en-US"/>
        </w:rPr>
        <w:t xml:space="preserve">changes to </w:t>
      </w:r>
      <w:r w:rsidR="002F5114">
        <w:rPr>
          <w:rFonts w:eastAsia="Malgun Gothic" w:cs="Batang"/>
          <w:sz w:val="22"/>
          <w:szCs w:val="22"/>
          <w:lang w:val="en-US" w:eastAsia="en-US"/>
        </w:rPr>
        <w:t>UE features for IOT NTN TDD</w:t>
      </w:r>
      <w:r w:rsidR="00450EB1">
        <w:rPr>
          <w:rFonts w:eastAsia="Malgun Gothic" w:cs="Batang"/>
          <w:sz w:val="22"/>
          <w:szCs w:val="22"/>
          <w:lang w:val="en-US" w:eastAsia="en-US"/>
        </w:rPr>
        <w:t xml:space="preserve"> mode</w:t>
      </w:r>
      <w:r w:rsidR="00B31942">
        <w:rPr>
          <w:rFonts w:eastAsia="Malgun Gothic" w:cs="Batang"/>
          <w:sz w:val="22"/>
          <w:szCs w:val="22"/>
          <w:lang w:val="en-US" w:eastAsia="en-US"/>
        </w:rPr>
        <w:t>:</w:t>
      </w:r>
    </w:p>
    <w:p w14:paraId="65B7EFAC" w14:textId="2E859B87" w:rsidR="008D27C7" w:rsidRDefault="008E3EC5" w:rsidP="00B31942">
      <w:pPr>
        <w:pStyle w:val="ListParagraph"/>
        <w:numPr>
          <w:ilvl w:val="0"/>
          <w:numId w:val="14"/>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For FDD/TDD differentiation, we propose to add “TDD only” since this feature </w:t>
      </w:r>
      <w:r w:rsidR="00EA11E5">
        <w:rPr>
          <w:rFonts w:eastAsia="Malgun Gothic" w:cs="Batang"/>
          <w:sz w:val="22"/>
          <w:szCs w:val="22"/>
          <w:lang w:val="en-US" w:eastAsia="en-US"/>
        </w:rPr>
        <w:t>was only designed</w:t>
      </w:r>
      <w:r>
        <w:rPr>
          <w:rFonts w:eastAsia="Malgun Gothic" w:cs="Batang"/>
          <w:sz w:val="22"/>
          <w:szCs w:val="22"/>
          <w:lang w:val="en-US" w:eastAsia="en-US"/>
        </w:rPr>
        <w:t xml:space="preserve"> for </w:t>
      </w:r>
      <w:r w:rsidR="00EA11E5">
        <w:rPr>
          <w:rFonts w:eastAsia="Malgun Gothic" w:cs="Batang"/>
          <w:sz w:val="22"/>
          <w:szCs w:val="22"/>
          <w:lang w:val="en-US" w:eastAsia="en-US"/>
        </w:rPr>
        <w:t>TDD bands.</w:t>
      </w:r>
    </w:p>
    <w:p w14:paraId="2C80A1D2" w14:textId="0EEE96E1" w:rsidR="00EA11E5" w:rsidRDefault="00EA11E5" w:rsidP="00B31942">
      <w:pPr>
        <w:pStyle w:val="ListParagraph"/>
        <w:numPr>
          <w:ilvl w:val="0"/>
          <w:numId w:val="14"/>
        </w:numPr>
        <w:spacing w:after="120"/>
        <w:ind w:leftChars="0"/>
        <w:jc w:val="both"/>
        <w:rPr>
          <w:rFonts w:eastAsia="Malgun Gothic" w:cs="Batang"/>
          <w:sz w:val="22"/>
          <w:szCs w:val="22"/>
          <w:lang w:val="en-US" w:eastAsia="en-US"/>
        </w:rPr>
      </w:pPr>
      <w:r>
        <w:rPr>
          <w:rFonts w:eastAsia="Malgun Gothic" w:cs="Batang"/>
          <w:sz w:val="22"/>
          <w:szCs w:val="22"/>
          <w:lang w:val="en-US" w:eastAsia="en-US"/>
        </w:rPr>
        <w:t>In line with the previous change, we propose to set the FDD/TDD diff to “N/A”</w:t>
      </w:r>
    </w:p>
    <w:p w14:paraId="395FA132" w14:textId="77777777" w:rsidR="00B31942" w:rsidRDefault="00B31942" w:rsidP="00B31942">
      <w:pPr>
        <w:spacing w:after="120"/>
        <w:jc w:val="both"/>
        <w:rPr>
          <w:rFonts w:eastAsia="Malgun Gothic" w:cs="Batang"/>
          <w:sz w:val="22"/>
          <w:szCs w:val="22"/>
          <w:lang w:val="en-US" w:eastAsia="en-US"/>
        </w:rPr>
      </w:pPr>
    </w:p>
    <w:p w14:paraId="03B7EB1F" w14:textId="068FDCF8" w:rsidR="00B31942" w:rsidRPr="00B31942" w:rsidRDefault="00B31942" w:rsidP="00B31942">
      <w:pPr>
        <w:spacing w:after="120"/>
        <w:jc w:val="both"/>
        <w:rPr>
          <w:rFonts w:eastAsia="Malgun Gothic" w:cs="Batang"/>
          <w:b/>
          <w:bCs/>
          <w:sz w:val="22"/>
          <w:szCs w:val="22"/>
          <w:lang w:val="en-US" w:eastAsia="en-US"/>
        </w:rPr>
      </w:pPr>
      <w:r w:rsidRPr="00B31942">
        <w:rPr>
          <w:rFonts w:eastAsia="Malgun Gothic" w:cs="Batang"/>
          <w:b/>
          <w:bCs/>
          <w:sz w:val="22"/>
          <w:szCs w:val="22"/>
          <w:u w:val="single"/>
          <w:lang w:val="en-US" w:eastAsia="en-US"/>
        </w:rPr>
        <w:t>Proposal</w:t>
      </w:r>
      <w:r w:rsidRPr="00B31942">
        <w:rPr>
          <w:rFonts w:eastAsia="Malgun Gothic" w:cs="Batang"/>
          <w:b/>
          <w:bCs/>
          <w:sz w:val="22"/>
          <w:szCs w:val="22"/>
          <w:lang w:val="en-US" w:eastAsia="en-US"/>
        </w:rPr>
        <w:t>: Endorse the following changes to IOT NTN TDD mode UE features</w:t>
      </w:r>
    </w:p>
    <w:p w14:paraId="465C8F7B" w14:textId="77777777" w:rsidR="00D20F18" w:rsidRDefault="00D20F18" w:rsidP="00D20F18">
      <w:pPr>
        <w:rPr>
          <w:rFonts w:eastAsia="MS Mincho"/>
          <w:sz w:val="22"/>
        </w:rPr>
      </w:pPr>
    </w:p>
    <w:p w14:paraId="38F9B150" w14:textId="77777777" w:rsidR="00B31942" w:rsidRDefault="00B31942" w:rsidP="00D20F18">
      <w:pPr>
        <w:rPr>
          <w:rFonts w:eastAsia="MS Mincho"/>
          <w:sz w:val="22"/>
        </w:rPr>
      </w:pPr>
    </w:p>
    <w:p w14:paraId="67F94077" w14:textId="77777777" w:rsidR="00D20F18" w:rsidRDefault="00D20F18" w:rsidP="00D20F18">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010"/>
        <w:gridCol w:w="3968"/>
        <w:gridCol w:w="1359"/>
        <w:gridCol w:w="1373"/>
        <w:gridCol w:w="1953"/>
        <w:gridCol w:w="1666"/>
        <w:gridCol w:w="2016"/>
        <w:gridCol w:w="1536"/>
        <w:gridCol w:w="1607"/>
        <w:gridCol w:w="1772"/>
        <w:gridCol w:w="2000"/>
      </w:tblGrid>
      <w:tr w:rsidR="008E3EC5" w:rsidRPr="00BA5E7C" w14:paraId="790FDE41" w14:textId="77777777" w:rsidTr="00754D38">
        <w:trPr>
          <w:trHeight w:val="20"/>
        </w:trPr>
        <w:tc>
          <w:tcPr>
            <w:tcW w:w="0" w:type="auto"/>
            <w:tcBorders>
              <w:top w:val="single" w:sz="4" w:space="0" w:color="auto"/>
              <w:left w:val="single" w:sz="4" w:space="0" w:color="auto"/>
              <w:bottom w:val="single" w:sz="4" w:space="0" w:color="auto"/>
              <w:right w:val="single" w:sz="4" w:space="0" w:color="auto"/>
            </w:tcBorders>
            <w:hideMark/>
          </w:tcPr>
          <w:p w14:paraId="3A380D60" w14:textId="77777777" w:rsidR="008E3EC5" w:rsidRPr="00BA5E7C" w:rsidRDefault="008E3EC5" w:rsidP="00754D38">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1365E0E3" w14:textId="77777777" w:rsidR="008E3EC5" w:rsidRPr="00BA5E7C" w:rsidRDefault="008E3EC5" w:rsidP="00754D38">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4671231B" w14:textId="77777777" w:rsidR="008E3EC5" w:rsidRPr="00BA5E7C" w:rsidRDefault="008E3EC5" w:rsidP="00754D38">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7D5C96F3" w14:textId="77777777" w:rsidR="008E3EC5" w:rsidRPr="00BA5E7C" w:rsidRDefault="008E3EC5" w:rsidP="00754D38">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6417E7CE" w14:textId="77777777" w:rsidR="008E3EC5" w:rsidRPr="00BA5E7C" w:rsidRDefault="008E3EC5" w:rsidP="00754D38">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424A9AC" w14:textId="77777777" w:rsidR="008E3EC5" w:rsidRPr="00BA5E7C" w:rsidRDefault="008E3EC5" w:rsidP="00754D38">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8DEB2D" w14:textId="77777777" w:rsidR="008E3EC5" w:rsidRPr="00BA5E7C" w:rsidRDefault="008E3EC5" w:rsidP="00754D38">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883DFF6" w14:textId="77777777" w:rsidR="008E3EC5" w:rsidRPr="00BA5E7C" w:rsidRDefault="008E3EC5" w:rsidP="00754D38">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633A634" w14:textId="77777777" w:rsidR="008E3EC5" w:rsidRDefault="008E3EC5" w:rsidP="00754D38">
            <w:pPr>
              <w:pStyle w:val="TAN"/>
              <w:ind w:left="0" w:firstLine="0"/>
              <w:rPr>
                <w:b/>
                <w:lang w:eastAsia="ja-JP"/>
              </w:rPr>
            </w:pPr>
            <w:r>
              <w:rPr>
                <w:b/>
                <w:lang w:eastAsia="ja-JP"/>
              </w:rPr>
              <w:t>Type</w:t>
            </w:r>
          </w:p>
          <w:p w14:paraId="567BD774" w14:textId="77777777" w:rsidR="008E3EC5" w:rsidRPr="00BA5E7C" w:rsidRDefault="008E3EC5" w:rsidP="00754D38">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0570AE" w14:textId="77777777" w:rsidR="008E3EC5" w:rsidRPr="00BA5E7C" w:rsidRDefault="008E3EC5" w:rsidP="00754D38">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3C0A07F" w14:textId="77777777" w:rsidR="008E3EC5" w:rsidRPr="00BA5E7C" w:rsidRDefault="008E3EC5" w:rsidP="00754D38">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7FDA0771" w14:textId="77777777" w:rsidR="008E3EC5" w:rsidRPr="00BA5E7C" w:rsidRDefault="008E3EC5" w:rsidP="00754D38">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6A5C7C0D" w14:textId="77777777" w:rsidR="008E3EC5" w:rsidRPr="00BA5E7C" w:rsidRDefault="008E3EC5" w:rsidP="00754D38">
            <w:pPr>
              <w:pStyle w:val="TAH"/>
              <w:rPr>
                <w:rFonts w:asciiTheme="majorHAnsi" w:hAnsiTheme="majorHAnsi" w:cstheme="majorHAnsi"/>
                <w:color w:val="000000" w:themeColor="text1"/>
                <w:szCs w:val="18"/>
              </w:rPr>
            </w:pPr>
            <w:r>
              <w:t>Mandatory/Optional</w:t>
            </w:r>
          </w:p>
        </w:tc>
      </w:tr>
      <w:tr w:rsidR="008E3EC5" w:rsidRPr="00263855" w14:paraId="3DC4C81D" w14:textId="77777777" w:rsidTr="00754D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5427" w14:textId="77777777" w:rsidR="008E3EC5" w:rsidRPr="00D402DA" w:rsidRDefault="008E3EC5" w:rsidP="00754D38">
            <w:pPr>
              <w:pStyle w:val="TAL"/>
              <w:rPr>
                <w:rFonts w:asciiTheme="majorHAnsi" w:eastAsia="MS Mincho"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MS Mincho"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55C7" w14:textId="77777777" w:rsidR="008E3EC5" w:rsidRPr="008924AF" w:rsidRDefault="008E3EC5" w:rsidP="00754D3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2-</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85A3" w14:textId="77777777" w:rsidR="008E3EC5" w:rsidRPr="00263855" w:rsidRDefault="008E3EC5" w:rsidP="00754D38">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AFF6" w14:textId="77777777" w:rsidR="008E3EC5" w:rsidRPr="0017321C" w:rsidRDefault="008E3EC5" w:rsidP="00754D38">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492C1981" w14:textId="77777777" w:rsidR="008E3EC5" w:rsidRPr="0017321C" w:rsidRDefault="008E3EC5" w:rsidP="00754D38">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3BDB38FD" w14:textId="77777777" w:rsidR="008E3EC5" w:rsidRPr="0017321C" w:rsidRDefault="008E3EC5" w:rsidP="00754D38">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3. The non-U NB-IoT subframes are not considered by the UE as “NB-IoT UL subframes”</w:t>
            </w:r>
          </w:p>
          <w:p w14:paraId="6426148E" w14:textId="77777777" w:rsidR="008E3EC5" w:rsidRPr="0017321C" w:rsidRDefault="008E3EC5" w:rsidP="00754D38">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23EF72D7" w14:textId="77777777" w:rsidR="008E3EC5" w:rsidRPr="0017321C" w:rsidRDefault="008E3EC5" w:rsidP="00754D38">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w:t>
            </w:r>
            <w:r>
              <w:rPr>
                <w:rFonts w:asciiTheme="majorHAnsi" w:hAnsiTheme="majorHAnsi" w:cstheme="majorHAnsi" w:hint="eastAsia"/>
                <w:color w:val="000000" w:themeColor="text1"/>
                <w:sz w:val="18"/>
                <w:szCs w:val="18"/>
              </w:rPr>
              <w:t>/SIB1-NB</w:t>
            </w:r>
            <w:r w:rsidRPr="0017321C">
              <w:rPr>
                <w:rFonts w:asciiTheme="majorHAnsi" w:hAnsiTheme="majorHAnsi" w:cstheme="majorHAnsi"/>
                <w:color w:val="000000" w:themeColor="text1"/>
                <w:sz w:val="18"/>
                <w:szCs w:val="18"/>
              </w:rPr>
              <w:t xml:space="preserve"> transmissions dropped in non-D NB-IoT subframes</w:t>
            </w:r>
          </w:p>
          <w:p w14:paraId="3415611F" w14:textId="77777777" w:rsidR="008E3EC5" w:rsidRDefault="008E3EC5" w:rsidP="00754D38">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333BB2E3" w14:textId="77777777" w:rsidR="008E3EC5" w:rsidRPr="0017321C" w:rsidRDefault="008E3EC5" w:rsidP="00754D3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A80974">
              <w:rPr>
                <w:rFonts w:asciiTheme="majorHAnsi" w:hAnsiTheme="majorHAnsi" w:cstheme="majorHAnsi"/>
                <w:color w:val="000000" w:themeColor="text1"/>
                <w:sz w:val="18"/>
                <w:szCs w:val="18"/>
              </w:rPr>
              <w:t>Support of NPRACH periodicities of 90ms and 180ms, instead of 40ms and 80ms</w:t>
            </w:r>
          </w:p>
          <w:p w14:paraId="144A7307" w14:textId="77777777" w:rsidR="008E3EC5" w:rsidRPr="0017321C" w:rsidRDefault="008E3EC5" w:rsidP="00754D38">
            <w:pPr>
              <w:rPr>
                <w:rFonts w:asciiTheme="majorHAnsi" w:hAnsiTheme="majorHAnsi" w:cstheme="majorHAnsi"/>
                <w:color w:val="000000" w:themeColor="text1"/>
                <w:sz w:val="18"/>
                <w:szCs w:val="18"/>
              </w:rPr>
            </w:pPr>
          </w:p>
          <w:p w14:paraId="072B8EBD" w14:textId="77777777" w:rsidR="008E3EC5" w:rsidRPr="00DC10C8" w:rsidRDefault="008E3EC5" w:rsidP="00754D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AF2B" w14:textId="77777777" w:rsidR="008E3EC5" w:rsidRPr="00914EC2" w:rsidRDefault="008E3EC5" w:rsidP="00754D38">
            <w:pPr>
              <w:pStyle w:val="TAL"/>
              <w:rPr>
                <w:rFonts w:asciiTheme="majorHAnsi" w:eastAsia="MS Mincho" w:hAnsiTheme="majorHAnsi" w:cstheme="majorHAnsi"/>
                <w:color w:val="000000" w:themeColor="text1"/>
                <w:szCs w:val="18"/>
                <w:lang w:eastAsia="ja-JP"/>
              </w:rPr>
            </w:pPr>
            <w:r w:rsidRPr="00914EC2">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DB8A" w14:textId="77777777" w:rsidR="008E3EC5" w:rsidRPr="00263855" w:rsidRDefault="008E3EC5" w:rsidP="00754D38">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60B95" w14:textId="77777777" w:rsidR="008E3EC5" w:rsidRPr="00263855" w:rsidRDefault="008E3EC5" w:rsidP="00754D38">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733CA" w14:textId="77777777" w:rsidR="008E3EC5" w:rsidRPr="00263855" w:rsidRDefault="008E3EC5" w:rsidP="00754D38">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8C00" w14:textId="77777777" w:rsidR="008E3EC5" w:rsidRPr="00A80974" w:rsidRDefault="008E3EC5" w:rsidP="00754D38">
            <w:pPr>
              <w:pStyle w:val="TAL"/>
              <w:rPr>
                <w:rFonts w:asciiTheme="majorHAnsi" w:eastAsia="MS Mincho" w:hAnsiTheme="majorHAnsi" w:cstheme="majorHAnsi"/>
                <w:color w:val="000000" w:themeColor="text1"/>
                <w:szCs w:val="18"/>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997A4" w14:textId="77777777" w:rsidR="008E3EC5" w:rsidRPr="00A473C0" w:rsidRDefault="008E3EC5" w:rsidP="00754D38">
            <w:pPr>
              <w:pStyle w:val="TAL"/>
              <w:rPr>
                <w:rFonts w:asciiTheme="majorHAnsi" w:hAnsiTheme="majorHAnsi" w:cstheme="majorHAnsi"/>
                <w:color w:val="000000" w:themeColor="text1"/>
                <w:szCs w:val="18"/>
                <w:lang w:eastAsia="ja-JP"/>
              </w:rPr>
            </w:pPr>
            <w:del w:id="3" w:author="Alberto Rico Alvarino" w:date="2025-08-12T12:27:00Z" w16du:dateUtc="2025-08-12T19:27:00Z">
              <w:r w:rsidRPr="00A473C0" w:rsidDel="0064245E">
                <w:delText>[</w:delText>
              </w:r>
            </w:del>
            <w:r w:rsidRPr="00A473C0">
              <w:t>TDD only</w:t>
            </w:r>
            <w:del w:id="4" w:author="Alberto Rico Alvarino" w:date="2025-08-12T12:27:00Z" w16du:dateUtc="2025-08-12T19:27:00Z">
              <w:r w:rsidRPr="00A473C0" w:rsidDel="0064245E">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5EE5" w14:textId="7C318A98" w:rsidR="008E3EC5" w:rsidRPr="00A473C0" w:rsidRDefault="008E3EC5" w:rsidP="00754D38">
            <w:pPr>
              <w:pStyle w:val="TAL"/>
              <w:rPr>
                <w:rFonts w:asciiTheme="majorHAnsi" w:hAnsiTheme="majorHAnsi" w:cstheme="majorHAnsi"/>
                <w:color w:val="000000" w:themeColor="text1"/>
                <w:szCs w:val="18"/>
                <w:lang w:eastAsia="ja-JP"/>
              </w:rPr>
            </w:pPr>
            <w:del w:id="5" w:author="Alberto Rico Alvarino" w:date="2025-08-12T12:27:00Z" w16du:dateUtc="2025-08-12T19:27:00Z">
              <w:r w:rsidRPr="00A473C0" w:rsidDel="0064245E">
                <w:delText>[</w:delText>
              </w:r>
            </w:del>
            <w:r w:rsidRPr="00A473C0">
              <w:t>N/A</w:t>
            </w:r>
            <w:del w:id="6" w:author="Alberto Rico Alvarino" w:date="2025-08-12T12:27:00Z" w16du:dateUtc="2025-08-12T19:27:00Z">
              <w:r w:rsidRPr="00A473C0" w:rsidDel="0064245E">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5BC0" w14:textId="77777777" w:rsidR="008E3EC5" w:rsidRDefault="008E3EC5" w:rsidP="00754D38">
            <w:pPr>
              <w:pStyle w:val="TAL"/>
              <w:rPr>
                <w:rFonts w:eastAsia="MS Mincho"/>
                <w:lang w:eastAsia="ja-JP"/>
              </w:rPr>
            </w:pPr>
            <w:r w:rsidRPr="00426E99">
              <w:t>Applicable only for 1616-1626.5 MHz MSS allocated band</w:t>
            </w:r>
          </w:p>
          <w:p w14:paraId="21F07F16" w14:textId="77777777" w:rsidR="008E3EC5" w:rsidRDefault="008E3EC5" w:rsidP="00754D38">
            <w:pPr>
              <w:pStyle w:val="TAL"/>
              <w:rPr>
                <w:rFonts w:eastAsia="MS Mincho"/>
                <w:lang w:eastAsia="ja-JP"/>
              </w:rPr>
            </w:pPr>
          </w:p>
          <w:p w14:paraId="22483A86" w14:textId="77777777" w:rsidR="008E3EC5" w:rsidRDefault="008E3EC5" w:rsidP="00754D38">
            <w:pPr>
              <w:pStyle w:val="TAL"/>
              <w:rPr>
                <w:rFonts w:asciiTheme="majorHAnsi" w:eastAsia="MS Mincho" w:hAnsiTheme="majorHAnsi" w:cstheme="majorHAnsi"/>
                <w:color w:val="000000" w:themeColor="text1"/>
                <w:szCs w:val="18"/>
                <w:lang w:eastAsia="ja-JP"/>
              </w:rPr>
            </w:pPr>
            <w:r w:rsidRPr="00914EC2">
              <w:rPr>
                <w:rFonts w:asciiTheme="majorHAnsi" w:eastAsia="MS Mincho" w:hAnsiTheme="majorHAnsi" w:cstheme="majorHAnsi"/>
                <w:color w:val="000000" w:themeColor="text1"/>
                <w:szCs w:val="18"/>
                <w:lang w:eastAsia="ja-JP"/>
              </w:rPr>
              <w:t>Note: UE supporting band 249 must support this FG</w:t>
            </w:r>
          </w:p>
          <w:p w14:paraId="47F9DDC0" w14:textId="77777777" w:rsidR="008E3EC5" w:rsidRDefault="008E3EC5" w:rsidP="00754D38">
            <w:pPr>
              <w:pStyle w:val="TAL"/>
              <w:rPr>
                <w:rFonts w:asciiTheme="majorHAnsi" w:eastAsia="MS Mincho" w:hAnsiTheme="majorHAnsi" w:cstheme="majorHAnsi"/>
                <w:color w:val="000000" w:themeColor="text1"/>
                <w:szCs w:val="18"/>
                <w:lang w:eastAsia="ja-JP"/>
              </w:rPr>
            </w:pPr>
          </w:p>
          <w:p w14:paraId="57BCFBFF" w14:textId="77777777" w:rsidR="008E3EC5" w:rsidRPr="00914EC2" w:rsidRDefault="008E3EC5" w:rsidP="00754D38">
            <w:pPr>
              <w:pStyle w:val="TAL"/>
              <w:rPr>
                <w:rFonts w:asciiTheme="majorHAnsi" w:eastAsia="MS Mincho" w:hAnsiTheme="majorHAnsi" w:cstheme="majorHAnsi"/>
                <w:color w:val="000000" w:themeColor="text1"/>
                <w:szCs w:val="18"/>
                <w:lang w:eastAsia="ja-JP"/>
              </w:rPr>
            </w:pPr>
            <w:r w:rsidRPr="00A80974">
              <w:rPr>
                <w:rFonts w:asciiTheme="majorHAnsi" w:eastAsia="MS Mincho" w:hAnsiTheme="majorHAnsi" w:cstheme="majorHAnsi"/>
                <w:color w:val="000000" w:themeColor="text1"/>
                <w:szCs w:val="18"/>
                <w:lang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3909" w14:textId="77777777" w:rsidR="008E3EC5" w:rsidRPr="00263855" w:rsidRDefault="008E3EC5" w:rsidP="00754D38">
            <w:pPr>
              <w:pStyle w:val="TAL"/>
              <w:rPr>
                <w:rFonts w:asciiTheme="majorHAnsi" w:hAnsiTheme="majorHAnsi" w:cstheme="majorHAnsi"/>
                <w:color w:val="000000" w:themeColor="text1"/>
                <w:szCs w:val="18"/>
                <w:lang w:eastAsia="ja-JP"/>
              </w:rPr>
            </w:pPr>
            <w:r w:rsidRPr="00914EC2">
              <w:t>Optional without capability signalling</w:t>
            </w:r>
          </w:p>
        </w:tc>
      </w:tr>
    </w:tbl>
    <w:p w14:paraId="602B0CD0" w14:textId="77777777" w:rsidR="00D20F18" w:rsidRDefault="00D20F18" w:rsidP="00D20F18">
      <w:pPr>
        <w:rPr>
          <w:rFonts w:eastAsia="MS Mincho"/>
          <w:sz w:val="22"/>
        </w:rPr>
      </w:pPr>
    </w:p>
    <w:sectPr w:rsidR="00D20F18" w:rsidSect="00DC57EE">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123E" w14:textId="77777777" w:rsidR="00CA4AE2" w:rsidRDefault="00CA4AE2">
      <w:r>
        <w:separator/>
      </w:r>
    </w:p>
  </w:endnote>
  <w:endnote w:type="continuationSeparator" w:id="0">
    <w:p w14:paraId="7B7ED659" w14:textId="77777777" w:rsidR="00CA4AE2" w:rsidRDefault="00CA4AE2">
      <w:r>
        <w:continuationSeparator/>
      </w:r>
    </w:p>
  </w:endnote>
  <w:endnote w:type="continuationNotice" w:id="1">
    <w:p w14:paraId="1E197F67" w14:textId="77777777" w:rsidR="00CA4AE2" w:rsidRDefault="00CA4A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DF27" w14:textId="77777777" w:rsidR="00CA4AE2" w:rsidRDefault="00CA4AE2">
      <w:r>
        <w:separator/>
      </w:r>
    </w:p>
  </w:footnote>
  <w:footnote w:type="continuationSeparator" w:id="0">
    <w:p w14:paraId="6B8C3341" w14:textId="77777777" w:rsidR="00CA4AE2" w:rsidRDefault="00CA4AE2">
      <w:r>
        <w:continuationSeparator/>
      </w:r>
    </w:p>
  </w:footnote>
  <w:footnote w:type="continuationNotice" w:id="1">
    <w:p w14:paraId="5296B354" w14:textId="77777777" w:rsidR="00CA4AE2" w:rsidRDefault="00CA4A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15357C0"/>
    <w:multiLevelType w:val="hybridMultilevel"/>
    <w:tmpl w:val="DB4EE524"/>
    <w:lvl w:ilvl="0" w:tplc="8746F47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1"/>
  </w:num>
  <w:num w:numId="2" w16cid:durableId="1029455988">
    <w:abstractNumId w:val="4"/>
  </w:num>
  <w:num w:numId="3" w16cid:durableId="829176075">
    <w:abstractNumId w:val="13"/>
  </w:num>
  <w:num w:numId="4" w16cid:durableId="1732801978">
    <w:abstractNumId w:val="0"/>
  </w:num>
  <w:num w:numId="5" w16cid:durableId="194655366">
    <w:abstractNumId w:val="1"/>
  </w:num>
  <w:num w:numId="6" w16cid:durableId="405538925">
    <w:abstractNumId w:val="5"/>
  </w:num>
  <w:num w:numId="7" w16cid:durableId="484397501">
    <w:abstractNumId w:val="10"/>
  </w:num>
  <w:num w:numId="8" w16cid:durableId="231963238">
    <w:abstractNumId w:val="7"/>
  </w:num>
  <w:num w:numId="9" w16cid:durableId="181938457">
    <w:abstractNumId w:val="6"/>
  </w:num>
  <w:num w:numId="10" w16cid:durableId="1193306932">
    <w:abstractNumId w:val="3"/>
  </w:num>
  <w:num w:numId="11" w16cid:durableId="2144230819">
    <w:abstractNumId w:val="9"/>
  </w:num>
  <w:num w:numId="12" w16cid:durableId="1322002348">
    <w:abstractNumId w:val="8"/>
  </w:num>
  <w:num w:numId="13" w16cid:durableId="400951644">
    <w:abstractNumId w:val="2"/>
  </w:num>
  <w:num w:numId="14" w16cid:durableId="619413273">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4C"/>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4B3"/>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BF4"/>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3F4"/>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8F2"/>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D14"/>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8F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3993"/>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7CD"/>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3DF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AC1"/>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C7C"/>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2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A7FE5"/>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7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389"/>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45E"/>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87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D97"/>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D18"/>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3EC5"/>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A07"/>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E8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C72"/>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31"/>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3"/>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B6C"/>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3C0"/>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49D"/>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05"/>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42"/>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056"/>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A7B"/>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74"/>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AE2"/>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27A"/>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6AF1"/>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45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4D4"/>
    <w:rsid w:val="00E7151B"/>
    <w:rsid w:val="00E715BC"/>
    <w:rsid w:val="00E718CF"/>
    <w:rsid w:val="00E7190F"/>
    <w:rsid w:val="00E71A1E"/>
    <w:rsid w:val="00E71D13"/>
    <w:rsid w:val="00E71F00"/>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1E5"/>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8C"/>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5F68"/>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49"/>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46A"/>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A0D"/>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D3C"/>
    <w:rsid w:val="00FC15DD"/>
    <w:rsid w:val="00FC16CE"/>
    <w:rsid w:val="00FC1769"/>
    <w:rsid w:val="00FC1803"/>
    <w:rsid w:val="00FC18A9"/>
    <w:rsid w:val="00FC1A8D"/>
    <w:rsid w:val="00FC1E9E"/>
    <w:rsid w:val="00FC1F49"/>
    <w:rsid w:val="00FC21A4"/>
    <w:rsid w:val="00FC224C"/>
    <w:rsid w:val="00FC2460"/>
    <w:rsid w:val="00FC2504"/>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BD1BF5B-3DA1-4CE1-BECF-6C68AA0B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577038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041080">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7AA05D3B-D7C6-41A3-A460-2EB963C2C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354</Words>
  <Characters>2023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Alberto Rico Alvarino</cp:lastModifiedBy>
  <cp:revision>11</cp:revision>
  <cp:lastPrinted>2017-08-09T04:40:00Z</cp:lastPrinted>
  <dcterms:created xsi:type="dcterms:W3CDTF">2025-08-12T19:19:00Z</dcterms:created>
  <dcterms:modified xsi:type="dcterms:W3CDTF">2025-08-15T20:11:00Z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